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0D780571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347F" w:rsidRPr="0016347F">
        <w:rPr>
          <w:b/>
          <w:i/>
          <w:noProof/>
          <w:sz w:val="28"/>
        </w:rPr>
        <w:t>S3-221248</w:t>
      </w:r>
    </w:p>
    <w:p w14:paraId="7CB45193" w14:textId="0300EC74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16347F">
        <w:rPr>
          <w:b/>
          <w:noProof/>
          <w:sz w:val="24"/>
        </w:rPr>
        <w:t xml:space="preserve">            </w:t>
      </w:r>
      <w:r w:rsidR="00A974FD" w:rsidRPr="00A974FD">
        <w:rPr>
          <w:b/>
          <w:noProof/>
          <w:sz w:val="24"/>
        </w:rPr>
        <w:t xml:space="preserve">Revision of </w:t>
      </w:r>
      <w:r w:rsidR="0016347F" w:rsidRPr="0016347F">
        <w:rPr>
          <w:b/>
          <w:noProof/>
          <w:sz w:val="24"/>
        </w:rPr>
        <w:t>S3-220859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D837E" w:rsidR="001E41F3" w:rsidRPr="00410371" w:rsidRDefault="00C24A8C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234FD" w:rsidR="001E41F3" w:rsidRPr="00410371" w:rsidRDefault="008E7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CB95" w:rsidR="001E41F3" w:rsidRDefault="00054593" w:rsidP="0005459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C6973">
              <w:t xml:space="preserve">larifications </w:t>
            </w:r>
            <w:r>
              <w:t>on</w:t>
            </w:r>
            <w:r w:rsidR="00513910">
              <w:t xml:space="preserve"> </w:t>
            </w:r>
            <w:r w:rsidR="00B916D1">
              <w:t xml:space="preserve">the </w:t>
            </w:r>
            <w:r>
              <w:t>control-plane and user-plane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073B" w14:textId="2248F6FF" w:rsidR="00AB75B4" w:rsidRDefault="00374152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C6973">
              <w:rPr>
                <w:noProof/>
                <w:lang w:eastAsia="zh-CN"/>
              </w:rPr>
              <w:t xml:space="preserve"> statements in the clause on the MBS security mechanisms require further clarification </w:t>
            </w:r>
            <w:r>
              <w:rPr>
                <w:noProof/>
                <w:lang w:eastAsia="zh-CN"/>
              </w:rPr>
              <w:t xml:space="preserve">towards </w:t>
            </w:r>
            <w:r w:rsidR="00255877">
              <w:rPr>
                <w:noProof/>
                <w:lang w:eastAsia="zh-CN"/>
              </w:rPr>
              <w:t xml:space="preserve">multicast and </w:t>
            </w:r>
            <w:r>
              <w:rPr>
                <w:noProof/>
                <w:lang w:eastAsia="zh-CN"/>
              </w:rPr>
              <w:t>broadcast security</w:t>
            </w:r>
            <w:r w:rsidR="002C6973">
              <w:rPr>
                <w:noProof/>
                <w:lang w:eastAsia="zh-CN"/>
              </w:rPr>
              <w:t xml:space="preserve">. </w:t>
            </w:r>
            <w:r w:rsidR="00AB75B4">
              <w:rPr>
                <w:noProof/>
                <w:lang w:eastAsia="zh-CN"/>
              </w:rPr>
              <w:t>It’s proposed to clarify that:</w:t>
            </w:r>
          </w:p>
          <w:p w14:paraId="3474BF10" w14:textId="648197E0" w:rsidR="00AB75B4" w:rsidRDefault="00075BE3" w:rsidP="00AB75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control-plane procedure, it relies on the UE join procedure for multicast</w:t>
            </w:r>
            <w:r w:rsidR="00AB7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As a result, it’s only applicable for multicast session.</w:t>
            </w:r>
          </w:p>
          <w:p w14:paraId="708AA7DE" w14:textId="62C71E45" w:rsidR="000D2C35" w:rsidRDefault="00075BE3" w:rsidP="00075B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user-plane procedure, it relies on the GBA or AKMA to estiblish the security tunnel between UE and MBSTF. Therefore, </w:t>
            </w:r>
            <w:r w:rsidRPr="00075BE3">
              <w:rPr>
                <w:noProof/>
                <w:lang w:eastAsia="zh-CN"/>
              </w:rPr>
              <w:t>the user-plane procedure is applicable for both multicast sessions and broadcast sessions if AKMA or GBA procedure can be performed.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17DF0" w:rsidR="00F11B6B" w:rsidRDefault="00075BE3" w:rsidP="00B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C0AE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BC0AED">
              <w:rPr>
                <w:noProof/>
                <w:lang w:eastAsia="zh-CN"/>
              </w:rPr>
              <w:t>c</w:t>
            </w:r>
            <w:r w:rsidR="002C6973">
              <w:rPr>
                <w:noProof/>
                <w:lang w:eastAsia="zh-CN"/>
              </w:rPr>
              <w:t>larif</w:t>
            </w:r>
            <w:r w:rsidR="00BC0AED">
              <w:rPr>
                <w:noProof/>
                <w:lang w:eastAsia="zh-CN"/>
              </w:rPr>
              <w:t xml:space="preserve">y </w:t>
            </w:r>
            <w:r w:rsidR="002C6973">
              <w:rPr>
                <w:noProof/>
                <w:lang w:eastAsia="zh-CN"/>
              </w:rPr>
              <w:t xml:space="preserve">the security mechanisms for </w:t>
            </w:r>
            <w:r>
              <w:rPr>
                <w:noProof/>
                <w:lang w:eastAsia="zh-CN"/>
              </w:rPr>
              <w:t xml:space="preserve">multicast and </w:t>
            </w:r>
            <w:r w:rsidR="00AB75B4">
              <w:rPr>
                <w:noProof/>
                <w:lang w:eastAsia="zh-CN"/>
              </w:rPr>
              <w:t>broadcast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CF925" w:rsidR="001E41F3" w:rsidRDefault="002C6973" w:rsidP="00AB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887DD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AB75B4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Heading1"/>
      </w:pPr>
      <w:bookmarkStart w:id="2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2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3F47FBA3" w14:textId="66A1334C" w:rsidR="00D113B3" w:rsidRPr="00AC51F8" w:rsidRDefault="00D113B3" w:rsidP="00D113B3">
      <w:pPr>
        <w:pStyle w:val="Heading3"/>
      </w:pPr>
      <w:bookmarkStart w:id="3" w:name="_Toc98839367"/>
      <w:bookmarkEnd w:id="1"/>
      <w:r w:rsidRPr="00AC51F8">
        <w:t>W.4.1.1</w:t>
      </w:r>
      <w:r w:rsidRPr="00AC51F8">
        <w:tab/>
        <w:t>General</w:t>
      </w:r>
      <w:bookmarkEnd w:id="3"/>
    </w:p>
    <w:p w14:paraId="4650CE8B" w14:textId="099E5228" w:rsidR="00BD424A" w:rsidRPr="00AB75B4" w:rsidRDefault="00D113B3" w:rsidP="00E54E74"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ins w:id="4" w:author="Huawei" w:date="2022-04-21T11:24:00Z">
        <w:r w:rsidR="00E54E74">
          <w:t xml:space="preserve">The control-plane procedure is only applicable for </w:t>
        </w:r>
      </w:ins>
      <w:ins w:id="5" w:author="Huawei" w:date="2022-04-21T11:26:00Z">
        <w:r w:rsidR="00E54E74" w:rsidRPr="00E54E74">
          <w:t>multicast sessions</w:t>
        </w:r>
      </w:ins>
      <w:ins w:id="6" w:author="Huawei" w:date="2022-04-21T11:25:00Z">
        <w:r w:rsidR="00E54E74">
          <w:t>, while</w:t>
        </w:r>
      </w:ins>
      <w:ins w:id="7" w:author="Huawei" w:date="2022-04-21T11:24:00Z">
        <w:r w:rsidR="00E54E74">
          <w:t xml:space="preserve"> </w:t>
        </w:r>
      </w:ins>
      <w:ins w:id="8" w:author="Huawei" w:date="2022-04-21T11:25:00Z">
        <w:r w:rsidR="00E54E74">
          <w:t>t</w:t>
        </w:r>
      </w:ins>
      <w:ins w:id="9" w:author="Huawei" w:date="2022-04-21T11:24:00Z">
        <w:r w:rsidR="00E54E74">
          <w:t xml:space="preserve">he user-plane procedure is applicable for both </w:t>
        </w:r>
      </w:ins>
      <w:ins w:id="10" w:author="Huawei" w:date="2022-04-21T11:26:00Z">
        <w:r w:rsidR="00E54E74" w:rsidRPr="00E54E74">
          <w:t xml:space="preserve">multicast sessions </w:t>
        </w:r>
        <w:r w:rsidR="00E54E74">
          <w:t>and broadcast s</w:t>
        </w:r>
      </w:ins>
      <w:ins w:id="11" w:author="Huawei" w:date="2022-04-21T11:24:00Z">
        <w:r w:rsidR="00E54E74">
          <w:t xml:space="preserve">essions. </w:t>
        </w:r>
      </w:ins>
      <w:r w:rsidRPr="00992577">
        <w:t xml:space="preserve">The </w:t>
      </w:r>
      <w:r>
        <w:rPr>
          <w:lang w:eastAsia="zh-CN"/>
        </w:rPr>
        <w:t xml:space="preserve">user plane </w:t>
      </w:r>
      <w:del w:id="12" w:author="Huawei" w:date="2022-04-21T11:26:00Z">
        <w:r w:rsidRPr="00992577" w:rsidDel="00E54E74">
          <w:delText xml:space="preserve"> </w:delText>
        </w:r>
      </w:del>
      <w:r w:rsidRPr="00992577"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3" w:author="Huawei" w:date="2022-04-21T11:26:00Z">
        <w:r w:rsidRPr="00992577" w:rsidDel="00E54E74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 w:rsidRPr="00992577">
        <w:t>to avoid redundant protection.</w:t>
      </w:r>
      <w:r>
        <w:t xml:space="preserve"> </w:t>
      </w:r>
    </w:p>
    <w:p w14:paraId="67732ED1" w14:textId="1F88683E" w:rsidR="002117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08CD" w14:textId="77777777" w:rsidR="00B5553B" w:rsidRDefault="00B5553B">
      <w:r>
        <w:separator/>
      </w:r>
    </w:p>
  </w:endnote>
  <w:endnote w:type="continuationSeparator" w:id="0">
    <w:p w14:paraId="5F9F3887" w14:textId="77777777" w:rsidR="00B5553B" w:rsidRDefault="00B5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05AA3" w14:textId="77777777" w:rsidR="00B5553B" w:rsidRDefault="00B5553B">
      <w:r>
        <w:separator/>
      </w:r>
    </w:p>
  </w:footnote>
  <w:footnote w:type="continuationSeparator" w:id="0">
    <w:p w14:paraId="6570089F" w14:textId="77777777" w:rsidR="00B5553B" w:rsidRDefault="00B5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2ADB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4EB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3600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54593"/>
    <w:rsid w:val="00075BE3"/>
    <w:rsid w:val="00081D2A"/>
    <w:rsid w:val="00083BD0"/>
    <w:rsid w:val="000A6394"/>
    <w:rsid w:val="000B7FED"/>
    <w:rsid w:val="000C038A"/>
    <w:rsid w:val="000C3F74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45D43"/>
    <w:rsid w:val="0016347F"/>
    <w:rsid w:val="00167B0E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55877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4108E"/>
    <w:rsid w:val="003433AA"/>
    <w:rsid w:val="00354E1F"/>
    <w:rsid w:val="003609EF"/>
    <w:rsid w:val="0036231A"/>
    <w:rsid w:val="00370D89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E2C44"/>
    <w:rsid w:val="005F603A"/>
    <w:rsid w:val="005F7C36"/>
    <w:rsid w:val="00606559"/>
    <w:rsid w:val="00621188"/>
    <w:rsid w:val="006257ED"/>
    <w:rsid w:val="00632421"/>
    <w:rsid w:val="00641166"/>
    <w:rsid w:val="0064672B"/>
    <w:rsid w:val="00665C47"/>
    <w:rsid w:val="00695808"/>
    <w:rsid w:val="006B46FB"/>
    <w:rsid w:val="006C38AA"/>
    <w:rsid w:val="006E21FB"/>
    <w:rsid w:val="006F7F40"/>
    <w:rsid w:val="0070577E"/>
    <w:rsid w:val="007203A2"/>
    <w:rsid w:val="007630A9"/>
    <w:rsid w:val="00792342"/>
    <w:rsid w:val="007927A4"/>
    <w:rsid w:val="007977A8"/>
    <w:rsid w:val="007B512A"/>
    <w:rsid w:val="007C2097"/>
    <w:rsid w:val="007D6A07"/>
    <w:rsid w:val="007E692C"/>
    <w:rsid w:val="007F6D8D"/>
    <w:rsid w:val="007F7259"/>
    <w:rsid w:val="008040A8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44C4"/>
    <w:rsid w:val="008863B9"/>
    <w:rsid w:val="008A45A6"/>
    <w:rsid w:val="008B0DC0"/>
    <w:rsid w:val="008B0F3A"/>
    <w:rsid w:val="008B31C8"/>
    <w:rsid w:val="008B7764"/>
    <w:rsid w:val="008C0CD4"/>
    <w:rsid w:val="008D39FE"/>
    <w:rsid w:val="008E7B38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B75B4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33750"/>
    <w:rsid w:val="00B5553B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24A8C"/>
    <w:rsid w:val="00C41B8C"/>
    <w:rsid w:val="00C51452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50255"/>
    <w:rsid w:val="00D66520"/>
    <w:rsid w:val="00D76CFE"/>
    <w:rsid w:val="00DC49C5"/>
    <w:rsid w:val="00DE34CF"/>
    <w:rsid w:val="00DF204C"/>
    <w:rsid w:val="00E13F3D"/>
    <w:rsid w:val="00E34898"/>
    <w:rsid w:val="00E35D49"/>
    <w:rsid w:val="00E4680F"/>
    <w:rsid w:val="00E54E74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7B38"/>
  </w:style>
  <w:style w:type="paragraph" w:styleId="BlockText">
    <w:name w:val="Block Text"/>
    <w:basedOn w:val="Normal"/>
    <w:semiHidden/>
    <w:unhideWhenUsed/>
    <w:rsid w:val="008E7B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E7B3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E7B3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E7B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E7B3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E7B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E7B3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E7B3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7B3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E7B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E7B3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E7B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E7B3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E7B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E7B3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E7B3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E7B3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E7B3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E7B3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E7B3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E7B38"/>
  </w:style>
  <w:style w:type="character" w:customStyle="1" w:styleId="DateChar">
    <w:name w:val="Date Char"/>
    <w:basedOn w:val="DefaultParagraphFont"/>
    <w:link w:val="Date"/>
    <w:rsid w:val="008E7B3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E7B3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E7B3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E7B3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E7B3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E7B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E7B3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E7B3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E7B3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E7B3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7B3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E7B3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E7B3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E7B3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E7B3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E7B3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E7B3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E7B3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E7B3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B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B3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E7B3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E7B3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E7B3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E7B3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E7B3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E7B38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E7B38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8E7B38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8E7B3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E7B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E7B3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E7B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E7B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7B3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E7B3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E7B3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E7B3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E7B3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E7B3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E7B3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7B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B3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7B38"/>
  </w:style>
  <w:style w:type="character" w:customStyle="1" w:styleId="SalutationChar">
    <w:name w:val="Salutation Char"/>
    <w:basedOn w:val="DefaultParagraphFont"/>
    <w:link w:val="Salutation"/>
    <w:rsid w:val="008E7B3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E7B3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E7B3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7B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7B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E7B3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E7B3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7B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7B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E7B3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B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93618CC-11AE-4154-A072-DA7011D0518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</cp:revision>
  <cp:lastPrinted>1899-12-31T23:00:00Z</cp:lastPrinted>
  <dcterms:created xsi:type="dcterms:W3CDTF">2022-05-23T06:22:00Z</dcterms:created>
  <dcterms:modified xsi:type="dcterms:W3CDTF">2022-05-27T14:47:00Z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(3)FOJRZGi1cxSMIxau8DIv5y1jj1oISp7V5dHLoxFhZiygNOmzqhNJEPH+vGGOytJiSElakB+a
ZTh4H+OMbkA+KtAT4NPZ1fJLi02ZL/tofi+B8rEMJ16hVmLJwIwgqvvxED4v9G0Hd6NprrpR
/4+x1Qf+t89OschCEpl7l0mURLpr42mIySJIaFq3HPvL/zyMgoWnXJbPx+b6+mPpKR3f2vGk
MHBZ1vxhp8acbDCcYi</vt:lpwstr>
  </property>
  <property fmtid="{D5CDD505-2E9C-101B-9397-08002B2CF9AE}" pid="24" name="_2015_ms_pID_7253431">
    <vt:lpwstr>fCvJlmvZsvyW/rE6fuXhcJTKkewik7dn3i/UirLdOHMzVcgAxKB+Qx
n+zEJXIbADBp6P8AP/tYaRy869zIFXBSCqgQCbU7oiLL/OzD/QwvQ05Y+/56tvIzPb9oupyd
M38FGhSCEuEgKNkBLTZmxDlGB0chXw4jzMdknmNK8Tev3GHPh1TBQAgeMGvXjk+EuFvNyT1h
A8dYAIKxmVBFQp1uR9bLbNOG2qegEerkILre</vt:lpwstr>
  </property>
  <property fmtid="{D5CDD505-2E9C-101B-9397-08002B2CF9AE}" pid="25" name="_2015_ms_pID_7253432">
    <vt:lpwstr>Sk6N63h8Str8accoXBQmtAs=</vt:lpwstr>
  </property>
</Properties>
</file>